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CE945" w14:textId="3528FDF2" w:rsidR="007E6DB0" w:rsidRDefault="007E6DB0" w:rsidP="007E6D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  <w:t>S6-256</w:t>
      </w:r>
      <w:r w:rsidR="00BE6735">
        <w:rPr>
          <w:b/>
          <w:noProof/>
          <w:sz w:val="24"/>
        </w:rPr>
        <w:t>121</w:t>
      </w:r>
    </w:p>
    <w:p w14:paraId="133FF1EF" w14:textId="1CEDB1CB" w:rsidR="003765CD" w:rsidRDefault="007E6DB0" w:rsidP="007E6D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</w:t>
      </w:r>
      <w:r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E933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-13</w:t>
      </w:r>
      <w:r w:rsidRPr="00E933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 w:rsidR="005D79CC">
        <w:rPr>
          <w:b/>
          <w:noProof/>
          <w:sz w:val="24"/>
        </w:rPr>
        <w:t>255xxx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37A201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61693C8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6A7544">
        <w:rPr>
          <w:rFonts w:ascii="Arial" w:hAnsi="Arial" w:cs="Arial"/>
          <w:b/>
          <w:bCs/>
        </w:rPr>
        <w:t xml:space="preserve">solution </w:t>
      </w:r>
      <w:r w:rsidR="006C3DFC">
        <w:rPr>
          <w:rFonts w:ascii="Arial" w:hAnsi="Arial" w:cs="Arial"/>
          <w:b/>
          <w:bCs/>
        </w:rPr>
        <w:t>evaluation#1</w:t>
      </w:r>
    </w:p>
    <w:p w14:paraId="13B93593" w14:textId="1D5DD1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</w:t>
      </w:r>
      <w:r w:rsidR="00520F7F">
        <w:rPr>
          <w:rFonts w:ascii="Arial" w:hAnsi="Arial" w:cs="Arial"/>
          <w:b/>
          <w:bCs/>
        </w:rPr>
        <w:t>1.0.1</w:t>
      </w:r>
    </w:p>
    <w:p w14:paraId="4348F67C" w14:textId="004A801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20F7F">
        <w:rPr>
          <w:rFonts w:ascii="Arial" w:hAnsi="Arial" w:cs="Arial"/>
          <w:b/>
          <w:bCs/>
        </w:rPr>
        <w:t>8</w:t>
      </w:r>
      <w:r w:rsidR="00C01511">
        <w:rPr>
          <w:rFonts w:ascii="Arial" w:hAnsi="Arial" w:cs="Arial"/>
          <w:b/>
          <w:bCs/>
        </w:rPr>
        <w:t>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29D6BF5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</w:t>
      </w:r>
      <w:r w:rsidR="006A7544">
        <w:rPr>
          <w:noProof/>
        </w:rPr>
        <w:t xml:space="preserve">solution </w:t>
      </w:r>
      <w:r w:rsidR="003B3544">
        <w:rPr>
          <w:noProof/>
        </w:rPr>
        <w:t xml:space="preserve">evaluation for solution#1 </w:t>
      </w:r>
      <w:r w:rsidR="006A7544">
        <w:rPr>
          <w:noProof/>
        </w:rPr>
        <w:t xml:space="preserve">for </w:t>
      </w:r>
      <w:r w:rsidR="00132810">
        <w:rPr>
          <w:noProof/>
        </w:rPr>
        <w:t>KI</w:t>
      </w:r>
      <w:r w:rsidR="006A7544">
        <w:rPr>
          <w:noProof/>
        </w:rPr>
        <w:t>#</w:t>
      </w:r>
      <w:r w:rsidR="00531D7A">
        <w:rPr>
          <w:noProof/>
        </w:rPr>
        <w:t>1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7017634D" w:rsidR="006A7544" w:rsidRDefault="00E71430" w:rsidP="006A7544">
      <w:pPr>
        <w:rPr>
          <w:noProof/>
        </w:rPr>
      </w:pPr>
      <w:bookmarkStart w:id="0" w:name="_Hlk212648511"/>
      <w:r>
        <w:rPr>
          <w:noProof/>
        </w:rPr>
        <w:t>Solution</w:t>
      </w:r>
      <w:r w:rsidR="00C82379">
        <w:rPr>
          <w:noProof/>
        </w:rPr>
        <w:t>#1</w:t>
      </w:r>
      <w:r>
        <w:rPr>
          <w:noProof/>
        </w:rPr>
        <w:t xml:space="preserve"> evaluation is needed to complete the TR. </w:t>
      </w:r>
      <w:bookmarkEnd w:id="0"/>
      <w:r>
        <w:rPr>
          <w:noProof/>
        </w:rPr>
        <w:t xml:space="preserve">Solution#1 </w:t>
      </w:r>
      <w:r w:rsidR="00284A48">
        <w:rPr>
          <w:noProof/>
        </w:rPr>
        <w:t>addresses</w:t>
      </w:r>
      <w:r>
        <w:rPr>
          <w:noProof/>
        </w:rPr>
        <w:t xml:space="preserve"> KI#1.</w:t>
      </w:r>
    </w:p>
    <w:p w14:paraId="498F637C" w14:textId="7DD77030" w:rsidR="00CD2478" w:rsidRPr="006A7544" w:rsidRDefault="00CD2478" w:rsidP="006A7544">
      <w:pPr>
        <w:rPr>
          <w:noProof/>
        </w:rPr>
      </w:pPr>
      <w:r w:rsidRPr="00215ABA">
        <w:rPr>
          <w:b/>
          <w:noProof/>
        </w:rPr>
        <w:t>3. Conclusions</w:t>
      </w:r>
    </w:p>
    <w:p w14:paraId="5E20D5A1" w14:textId="488DDF9C" w:rsidR="00D25A82" w:rsidRPr="00215ABA" w:rsidRDefault="00284A48" w:rsidP="00D25A82">
      <w:pPr>
        <w:rPr>
          <w:noProof/>
        </w:rPr>
      </w:pPr>
      <w:r>
        <w:rPr>
          <w:noProof/>
        </w:rPr>
        <w:t xml:space="preserve">Add the proposed evaluation </w:t>
      </w:r>
      <w:r w:rsidR="00C82379">
        <w:rPr>
          <w:noProof/>
        </w:rPr>
        <w:t xml:space="preserve">for </w:t>
      </w:r>
      <w:r w:rsidR="00C82379">
        <w:rPr>
          <w:noProof/>
        </w:rPr>
        <w:t xml:space="preserve">solution#1 </w:t>
      </w:r>
      <w:r w:rsidR="00346719">
        <w:rPr>
          <w:noProof/>
        </w:rPr>
        <w:t xml:space="preserve">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30B5C0" w14:textId="77777777" w:rsidR="007F06C4" w:rsidRPr="00D7706D" w:rsidRDefault="007F06C4" w:rsidP="007F06C4">
      <w:pPr>
        <w:pStyle w:val="Heading3"/>
        <w:rPr>
          <w:lang w:eastAsia="zh-CN"/>
        </w:rPr>
      </w:pPr>
      <w:bookmarkStart w:id="1" w:name="_Toc532993748"/>
      <w:bookmarkStart w:id="2" w:name="_Toc78314761"/>
      <w:bookmarkStart w:id="3" w:name="_Toc147904938"/>
      <w:bookmarkStart w:id="4" w:name="_Toc175572203"/>
      <w:bookmarkStart w:id="5" w:name="_Toc183530750"/>
      <w:bookmarkStart w:id="6" w:name="_Toc193921919"/>
      <w:bookmarkStart w:id="7" w:name="_Toc207708836"/>
      <w:bookmarkStart w:id="8" w:name="_Toc207708927"/>
      <w:bookmarkStart w:id="9" w:name="_Toc207709657"/>
      <w:bookmarkStart w:id="10" w:name="_Toc207715115"/>
      <w:bookmarkStart w:id="11" w:name="_Toc215039575"/>
      <w:bookmarkStart w:id="12" w:name="_Toc219733120"/>
      <w:r>
        <w:rPr>
          <w:lang w:eastAsia="zh-CN"/>
        </w:rPr>
        <w:t>8</w:t>
      </w:r>
      <w:r w:rsidRPr="00D7706D">
        <w:rPr>
          <w:lang w:eastAsia="zh-CN"/>
        </w:rPr>
        <w:t>.</w:t>
      </w:r>
      <w:r>
        <w:rPr>
          <w:lang w:eastAsia="zh-CN"/>
        </w:rPr>
        <w:t>2</w:t>
      </w:r>
      <w:r w:rsidRPr="00D7706D">
        <w:rPr>
          <w:lang w:eastAsia="zh-CN"/>
        </w:rPr>
        <w:t>.</w:t>
      </w:r>
      <w:r>
        <w:rPr>
          <w:lang w:eastAsia="zh-CN"/>
        </w:rPr>
        <w:t>4</w:t>
      </w:r>
      <w:r w:rsidRPr="00D7706D">
        <w:rPr>
          <w:lang w:eastAsia="zh-CN"/>
        </w:rPr>
        <w:tab/>
      </w:r>
      <w:r>
        <w:rPr>
          <w:rFonts w:hint="eastAsia"/>
          <w:lang w:eastAsia="zh-CN"/>
        </w:rPr>
        <w:t>Solution e</w:t>
      </w:r>
      <w:r w:rsidRPr="00D7706D">
        <w:rPr>
          <w:lang w:eastAsia="zh-CN"/>
        </w:rPr>
        <w:t>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0B97007" w14:textId="77777777" w:rsidR="007F06C4" w:rsidRPr="001F7EA5" w:rsidRDefault="007F06C4" w:rsidP="007F06C4">
      <w:pPr>
        <w:pStyle w:val="Guidance"/>
      </w:pPr>
      <w:r w:rsidRPr="009D16B2">
        <w:t>This section provides solution evaluation based on the open issues specified in the related key issue(s).</w:t>
      </w:r>
    </w:p>
    <w:p w14:paraId="257A565B" w14:textId="77777777" w:rsidR="00BE6735" w:rsidRDefault="00BE6735" w:rsidP="00BE6735">
      <w:pPr>
        <w:pStyle w:val="TableText"/>
        <w:rPr>
          <w:ins w:id="13" w:author="Ericsson" w:date="2026-01-30T11:20:00Z" w16du:dateUtc="2026-01-30T16:20:00Z"/>
          <w:rFonts w:ascii="Times New Roman" w:eastAsia="Times New Roman" w:hAnsi="Times New Roman"/>
          <w:noProof/>
          <w:szCs w:val="20"/>
          <w:lang w:eastAsia="en-US"/>
        </w:rPr>
      </w:pPr>
      <w:ins w:id="14" w:author="Ericsson" w:date="2026-01-30T11:20:00Z" w16du:dateUtc="2026-01-30T16:20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The solution#1 is related to KI#1 and proposes a standalone </w:t>
        </w:r>
        <w:r w:rsidRPr="003409B6">
          <w:rPr>
            <w:rFonts w:ascii="Times New Roman" w:eastAsia="Times New Roman" w:hAnsi="Times New Roman"/>
            <w:noProof/>
            <w:szCs w:val="20"/>
            <w:lang w:eastAsia="en-US"/>
          </w:rPr>
          <w:t>application user consent management</w:t>
        </w:r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function which exposes two interfaces:</w:t>
        </w:r>
      </w:ins>
    </w:p>
    <w:p w14:paraId="614FB427" w14:textId="77777777" w:rsidR="00BE6735" w:rsidRDefault="00BE6735" w:rsidP="00BE6735">
      <w:pPr>
        <w:pStyle w:val="TableText"/>
        <w:ind w:left="284"/>
        <w:rPr>
          <w:ins w:id="15" w:author="Ericsson" w:date="2026-01-30T11:20:00Z" w16du:dateUtc="2026-01-30T16:20:00Z"/>
          <w:rFonts w:ascii="Times New Roman" w:eastAsia="Times New Roman" w:hAnsi="Times New Roman"/>
          <w:noProof/>
          <w:szCs w:val="20"/>
          <w:lang w:eastAsia="en-US"/>
        </w:rPr>
      </w:pPr>
      <w:ins w:id="16" w:author="Ericsson" w:date="2026-01-30T11:20:00Z" w16du:dateUtc="2026-01-30T16:20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- APCOT-1 for support of application user consent </w:t>
        </w:r>
        <w:r w:rsidRPr="0038364B">
          <w:rPr>
            <w:rFonts w:ascii="Times New Roman" w:eastAsia="Times New Roman" w:hAnsi="Times New Roman"/>
            <w:noProof/>
            <w:szCs w:val="20"/>
            <w:lang w:eastAsia="en-US"/>
          </w:rPr>
          <w:t>check requests and responses, as well as subscribe/notify to application user consent data changes and queries for consent data</w:t>
        </w:r>
        <w:r>
          <w:rPr>
            <w:rFonts w:ascii="Times New Roman" w:eastAsia="Times New Roman" w:hAnsi="Times New Roman"/>
            <w:noProof/>
            <w:szCs w:val="20"/>
            <w:lang w:eastAsia="en-US"/>
          </w:rPr>
          <w:t>. CAPIF Core function is a consumer of APCOT-1.</w:t>
        </w:r>
      </w:ins>
    </w:p>
    <w:p w14:paraId="49BF26DE" w14:textId="29DA0A4E" w:rsidR="00BE6735" w:rsidRDefault="00BE6735" w:rsidP="00BE6735">
      <w:pPr>
        <w:pStyle w:val="TableText"/>
        <w:ind w:left="284"/>
        <w:rPr>
          <w:ins w:id="17" w:author="Ericsson" w:date="2026-01-30T11:20:00Z" w16du:dateUtc="2026-01-30T16:20:00Z"/>
          <w:rFonts w:ascii="Times New Roman" w:eastAsia="Times New Roman" w:hAnsi="Times New Roman"/>
          <w:noProof/>
          <w:szCs w:val="20"/>
          <w:lang w:eastAsia="en-US"/>
        </w:rPr>
      </w:pPr>
      <w:ins w:id="18" w:author="Ericsson" w:date="2026-01-30T11:20:00Z" w16du:dateUtc="2026-01-30T16:20:00Z"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-APCOT-2 for </w:t>
        </w:r>
        <w:r w:rsidRPr="00D863F2">
          <w:rPr>
            <w:rFonts w:ascii="Times New Roman" w:eastAsia="Times New Roman" w:hAnsi="Times New Roman"/>
            <w:noProof/>
            <w:szCs w:val="20"/>
            <w:lang w:eastAsia="en-US"/>
          </w:rPr>
          <w:t>support</w:t>
        </w:r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of</w:t>
        </w:r>
        <w:r w:rsidRPr="00D863F2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application user consent data management operations (application user consent create, updates/revocation, removal</w:t>
        </w:r>
      </w:ins>
      <w:ins w:id="19" w:author="Ericsson" w:date="2026-01-30T11:21:00Z" w16du:dateUtc="2026-01-30T16:21:00Z">
        <w:r w:rsidR="002B4D87">
          <w:rPr>
            <w:rFonts w:ascii="Times New Roman" w:eastAsia="Times New Roman" w:hAnsi="Times New Roman"/>
            <w:noProof/>
            <w:szCs w:val="20"/>
            <w:lang w:eastAsia="en-US"/>
          </w:rPr>
          <w:t>/</w:t>
        </w:r>
      </w:ins>
      <w:ins w:id="20" w:author="Ericsson" w:date="2026-01-30T11:20:00Z" w16du:dateUtc="2026-01-30T16:20:00Z">
        <w:r w:rsidR="0093047B">
          <w:rPr>
            <w:rFonts w:ascii="Times New Roman" w:eastAsia="Times New Roman" w:hAnsi="Times New Roman"/>
            <w:noProof/>
            <w:szCs w:val="20"/>
            <w:lang w:eastAsia="en-US"/>
          </w:rPr>
          <w:t>opt-out</w:t>
        </w:r>
        <w:r w:rsidRPr="00D863F2">
          <w:rPr>
            <w:rFonts w:ascii="Times New Roman" w:eastAsia="Times New Roman" w:hAnsi="Times New Roman"/>
            <w:noProof/>
            <w:szCs w:val="20"/>
            <w:lang w:eastAsia="en-US"/>
          </w:rPr>
          <w:t>).</w:t>
        </w:r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</w:t>
        </w:r>
      </w:ins>
    </w:p>
    <w:p w14:paraId="4542DF4D" w14:textId="77777777" w:rsidR="00BE6735" w:rsidRDefault="00BE6735" w:rsidP="00BE6735">
      <w:pPr>
        <w:pStyle w:val="TableText"/>
        <w:rPr>
          <w:ins w:id="21" w:author="Ericsson" w:date="2026-01-30T11:20:00Z" w16du:dateUtc="2026-01-30T16:20:00Z"/>
          <w:rFonts w:ascii="Times New Roman" w:eastAsia="Times New Roman" w:hAnsi="Times New Roman"/>
          <w:noProof/>
          <w:szCs w:val="20"/>
          <w:lang w:eastAsia="en-US"/>
        </w:rPr>
      </w:pPr>
      <w:ins w:id="22" w:author="Ericsson" w:date="2026-01-30T11:20:00Z" w16du:dateUtc="2026-01-30T16:20:00Z">
        <w:r w:rsidRPr="00B3169A">
          <w:rPr>
            <w:rFonts w:ascii="Times New Roman" w:eastAsia="Times New Roman" w:hAnsi="Times New Roman"/>
            <w:noProof/>
            <w:szCs w:val="20"/>
            <w:lang w:eastAsia="en-US"/>
          </w:rPr>
          <w:t>The Consent capture solutions are specific to each data controllers (e.g., PLMN operator) and are not in scope of th</w:t>
        </w:r>
        <w:r>
          <w:rPr>
            <w:rFonts w:ascii="Times New Roman" w:eastAsia="Times New Roman" w:hAnsi="Times New Roman"/>
            <w:noProof/>
            <w:szCs w:val="20"/>
            <w:lang w:eastAsia="en-US"/>
          </w:rPr>
          <w:t>is</w:t>
        </w:r>
        <w:r w:rsidRPr="00B3169A"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study.</w:t>
        </w:r>
        <w:r>
          <w:rPr>
            <w:rFonts w:ascii="Times New Roman" w:eastAsia="Times New Roman" w:hAnsi="Times New Roman"/>
            <w:noProof/>
            <w:szCs w:val="20"/>
            <w:lang w:eastAsia="en-US"/>
          </w:rPr>
          <w:t xml:space="preserve"> </w:t>
        </w:r>
        <w:r>
          <w:rPr>
            <w:rFonts w:ascii="Times New Roman" w:eastAsia="Times New Roman" w:hAnsi="Times New Roman"/>
            <w:noProof/>
            <w:szCs w:val="20"/>
            <w:lang w:eastAsia="en-US"/>
          </w:rPr>
          <w:br/>
          <w:t xml:space="preserve">The solution provides the needed architecture to address the KI#1 and is feasible. </w:t>
        </w:r>
      </w:ins>
    </w:p>
    <w:p w14:paraId="47146558" w14:textId="77777777" w:rsidR="00E25E95" w:rsidRPr="007F06C4" w:rsidRDefault="00E25E95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2810D" w14:textId="77777777" w:rsidR="006E5F32" w:rsidRDefault="006E5F32">
      <w:r>
        <w:separator/>
      </w:r>
    </w:p>
  </w:endnote>
  <w:endnote w:type="continuationSeparator" w:id="0">
    <w:p w14:paraId="1B5F053A" w14:textId="77777777" w:rsidR="006E5F32" w:rsidRDefault="006E5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2CE09" w14:textId="77777777" w:rsidR="006E5F32" w:rsidRDefault="006E5F32">
      <w:r>
        <w:separator/>
      </w:r>
    </w:p>
  </w:footnote>
  <w:footnote w:type="continuationSeparator" w:id="0">
    <w:p w14:paraId="1A9563CD" w14:textId="77777777" w:rsidR="006E5F32" w:rsidRDefault="006E5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6"/>
  </w:num>
  <w:num w:numId="6" w16cid:durableId="775296962">
    <w:abstractNumId w:val="4"/>
  </w:num>
  <w:num w:numId="7" w16cid:durableId="44885692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51652"/>
    <w:rsid w:val="00052623"/>
    <w:rsid w:val="00062A46"/>
    <w:rsid w:val="000660CC"/>
    <w:rsid w:val="00072D44"/>
    <w:rsid w:val="00080F3E"/>
    <w:rsid w:val="00091508"/>
    <w:rsid w:val="000928D3"/>
    <w:rsid w:val="000931C4"/>
    <w:rsid w:val="00096C24"/>
    <w:rsid w:val="000A1C77"/>
    <w:rsid w:val="000A25FC"/>
    <w:rsid w:val="000A4F17"/>
    <w:rsid w:val="000A52CF"/>
    <w:rsid w:val="000A5BBF"/>
    <w:rsid w:val="000A64AD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E48"/>
    <w:rsid w:val="000D45D3"/>
    <w:rsid w:val="000D674B"/>
    <w:rsid w:val="000E275D"/>
    <w:rsid w:val="000E3DAC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7AAB"/>
    <w:rsid w:val="0012798E"/>
    <w:rsid w:val="00130907"/>
    <w:rsid w:val="00132810"/>
    <w:rsid w:val="00134371"/>
    <w:rsid w:val="0013504C"/>
    <w:rsid w:val="00135915"/>
    <w:rsid w:val="00140302"/>
    <w:rsid w:val="001436F7"/>
    <w:rsid w:val="00146406"/>
    <w:rsid w:val="00150420"/>
    <w:rsid w:val="001513A5"/>
    <w:rsid w:val="001526CE"/>
    <w:rsid w:val="001553AD"/>
    <w:rsid w:val="0015571C"/>
    <w:rsid w:val="001561CA"/>
    <w:rsid w:val="00156707"/>
    <w:rsid w:val="00157102"/>
    <w:rsid w:val="00166567"/>
    <w:rsid w:val="00172A35"/>
    <w:rsid w:val="0018003A"/>
    <w:rsid w:val="00187A4C"/>
    <w:rsid w:val="00194CD7"/>
    <w:rsid w:val="0019613B"/>
    <w:rsid w:val="00196B31"/>
    <w:rsid w:val="001A140D"/>
    <w:rsid w:val="001A1C18"/>
    <w:rsid w:val="001A486D"/>
    <w:rsid w:val="001A6C54"/>
    <w:rsid w:val="001B1CB9"/>
    <w:rsid w:val="001B4D40"/>
    <w:rsid w:val="001C02F7"/>
    <w:rsid w:val="001C0426"/>
    <w:rsid w:val="001C2A2D"/>
    <w:rsid w:val="001C57D9"/>
    <w:rsid w:val="001C7060"/>
    <w:rsid w:val="001D0024"/>
    <w:rsid w:val="001E1599"/>
    <w:rsid w:val="001E350E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165E0"/>
    <w:rsid w:val="0022345A"/>
    <w:rsid w:val="00225156"/>
    <w:rsid w:val="0022621B"/>
    <w:rsid w:val="0023019C"/>
    <w:rsid w:val="00230875"/>
    <w:rsid w:val="00232D54"/>
    <w:rsid w:val="0023337F"/>
    <w:rsid w:val="00242159"/>
    <w:rsid w:val="0024655D"/>
    <w:rsid w:val="002472C4"/>
    <w:rsid w:val="00247F6B"/>
    <w:rsid w:val="00247FAF"/>
    <w:rsid w:val="00262BAD"/>
    <w:rsid w:val="002634BB"/>
    <w:rsid w:val="002701E8"/>
    <w:rsid w:val="00271149"/>
    <w:rsid w:val="00273541"/>
    <w:rsid w:val="00273619"/>
    <w:rsid w:val="002742C6"/>
    <w:rsid w:val="00275D12"/>
    <w:rsid w:val="00276B28"/>
    <w:rsid w:val="00284A48"/>
    <w:rsid w:val="00294F6E"/>
    <w:rsid w:val="002958AB"/>
    <w:rsid w:val="00297FD0"/>
    <w:rsid w:val="002A07D9"/>
    <w:rsid w:val="002A2106"/>
    <w:rsid w:val="002A412E"/>
    <w:rsid w:val="002A68A3"/>
    <w:rsid w:val="002B1F0E"/>
    <w:rsid w:val="002B24ED"/>
    <w:rsid w:val="002B38EA"/>
    <w:rsid w:val="002B4D87"/>
    <w:rsid w:val="002B5BDD"/>
    <w:rsid w:val="002B6331"/>
    <w:rsid w:val="002C4CDB"/>
    <w:rsid w:val="002C7EBF"/>
    <w:rsid w:val="002D16C0"/>
    <w:rsid w:val="002E7E1A"/>
    <w:rsid w:val="002F28B2"/>
    <w:rsid w:val="002F340D"/>
    <w:rsid w:val="002F3A91"/>
    <w:rsid w:val="0030108C"/>
    <w:rsid w:val="0030378B"/>
    <w:rsid w:val="00307245"/>
    <w:rsid w:val="0031152B"/>
    <w:rsid w:val="003131B7"/>
    <w:rsid w:val="003161F0"/>
    <w:rsid w:val="00332BBF"/>
    <w:rsid w:val="003409B6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8364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5599"/>
    <w:rsid w:val="003B3544"/>
    <w:rsid w:val="003B4475"/>
    <w:rsid w:val="003C08DA"/>
    <w:rsid w:val="003C1451"/>
    <w:rsid w:val="003C1862"/>
    <w:rsid w:val="003C50F1"/>
    <w:rsid w:val="003C5722"/>
    <w:rsid w:val="003D4896"/>
    <w:rsid w:val="003D6D3A"/>
    <w:rsid w:val="003D7863"/>
    <w:rsid w:val="003E29EF"/>
    <w:rsid w:val="003E3F9A"/>
    <w:rsid w:val="003E61C0"/>
    <w:rsid w:val="003F00E8"/>
    <w:rsid w:val="003F1B56"/>
    <w:rsid w:val="003F4E40"/>
    <w:rsid w:val="003F513D"/>
    <w:rsid w:val="003F598F"/>
    <w:rsid w:val="00400063"/>
    <w:rsid w:val="00406BBF"/>
    <w:rsid w:val="004103EB"/>
    <w:rsid w:val="00411BD8"/>
    <w:rsid w:val="004120CD"/>
    <w:rsid w:val="00413361"/>
    <w:rsid w:val="00417430"/>
    <w:rsid w:val="00423E1E"/>
    <w:rsid w:val="00424B44"/>
    <w:rsid w:val="00425A80"/>
    <w:rsid w:val="00436A93"/>
    <w:rsid w:val="00436BAB"/>
    <w:rsid w:val="00443BB8"/>
    <w:rsid w:val="00445737"/>
    <w:rsid w:val="00445A9E"/>
    <w:rsid w:val="00446DDD"/>
    <w:rsid w:val="004543B0"/>
    <w:rsid w:val="00455500"/>
    <w:rsid w:val="0045594B"/>
    <w:rsid w:val="00456BD7"/>
    <w:rsid w:val="00463EB5"/>
    <w:rsid w:val="00465713"/>
    <w:rsid w:val="0046589F"/>
    <w:rsid w:val="004668DF"/>
    <w:rsid w:val="00466EC6"/>
    <w:rsid w:val="00475A74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C7324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1B7F"/>
    <w:rsid w:val="005025B6"/>
    <w:rsid w:val="0050462C"/>
    <w:rsid w:val="0050780D"/>
    <w:rsid w:val="005117A0"/>
    <w:rsid w:val="00517678"/>
    <w:rsid w:val="005176DD"/>
    <w:rsid w:val="00520F7F"/>
    <w:rsid w:val="00521039"/>
    <w:rsid w:val="00521FBF"/>
    <w:rsid w:val="00522036"/>
    <w:rsid w:val="005244FB"/>
    <w:rsid w:val="0052596B"/>
    <w:rsid w:val="00525DE5"/>
    <w:rsid w:val="0052615C"/>
    <w:rsid w:val="0052685E"/>
    <w:rsid w:val="00530C7A"/>
    <w:rsid w:val="00531D7A"/>
    <w:rsid w:val="00547E48"/>
    <w:rsid w:val="00553211"/>
    <w:rsid w:val="005535EC"/>
    <w:rsid w:val="0055561D"/>
    <w:rsid w:val="00561676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D061E"/>
    <w:rsid w:val="005D1EB9"/>
    <w:rsid w:val="005D238D"/>
    <w:rsid w:val="005D5305"/>
    <w:rsid w:val="005D5830"/>
    <w:rsid w:val="005D79CC"/>
    <w:rsid w:val="005E2C44"/>
    <w:rsid w:val="005E462C"/>
    <w:rsid w:val="005E4909"/>
    <w:rsid w:val="005E625E"/>
    <w:rsid w:val="005E6302"/>
    <w:rsid w:val="005F0856"/>
    <w:rsid w:val="005F389C"/>
    <w:rsid w:val="005F408B"/>
    <w:rsid w:val="00600DC4"/>
    <w:rsid w:val="006019DF"/>
    <w:rsid w:val="00603517"/>
    <w:rsid w:val="00607CA1"/>
    <w:rsid w:val="00614423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5003E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6CFC"/>
    <w:rsid w:val="006C170D"/>
    <w:rsid w:val="006C2941"/>
    <w:rsid w:val="006C29B4"/>
    <w:rsid w:val="006C29BA"/>
    <w:rsid w:val="006C328F"/>
    <w:rsid w:val="006C3314"/>
    <w:rsid w:val="006C3DFC"/>
    <w:rsid w:val="006C4D16"/>
    <w:rsid w:val="006D4207"/>
    <w:rsid w:val="006D6089"/>
    <w:rsid w:val="006E21FB"/>
    <w:rsid w:val="006E5F32"/>
    <w:rsid w:val="006F0C0E"/>
    <w:rsid w:val="006F11D7"/>
    <w:rsid w:val="006F30E3"/>
    <w:rsid w:val="007010B6"/>
    <w:rsid w:val="00701F41"/>
    <w:rsid w:val="00706E02"/>
    <w:rsid w:val="00707BAC"/>
    <w:rsid w:val="00710348"/>
    <w:rsid w:val="00712A2B"/>
    <w:rsid w:val="00713847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3EFE"/>
    <w:rsid w:val="007559ED"/>
    <w:rsid w:val="00755FA7"/>
    <w:rsid w:val="007565A0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A26A5"/>
    <w:rsid w:val="007A4A08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230A"/>
    <w:rsid w:val="007D3BFB"/>
    <w:rsid w:val="007D44A4"/>
    <w:rsid w:val="007D7DE4"/>
    <w:rsid w:val="007E0DCE"/>
    <w:rsid w:val="007E16D9"/>
    <w:rsid w:val="007E3945"/>
    <w:rsid w:val="007E40EE"/>
    <w:rsid w:val="007E6DB0"/>
    <w:rsid w:val="007F028F"/>
    <w:rsid w:val="007F06C4"/>
    <w:rsid w:val="007F0E13"/>
    <w:rsid w:val="007F19D7"/>
    <w:rsid w:val="007F4FDC"/>
    <w:rsid w:val="007F5000"/>
    <w:rsid w:val="00800104"/>
    <w:rsid w:val="0080691C"/>
    <w:rsid w:val="00814D49"/>
    <w:rsid w:val="008162DC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7283"/>
    <w:rsid w:val="00840660"/>
    <w:rsid w:val="00843C3D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70EE7"/>
    <w:rsid w:val="00873B74"/>
    <w:rsid w:val="00881AEE"/>
    <w:rsid w:val="00881CA5"/>
    <w:rsid w:val="00895313"/>
    <w:rsid w:val="00895C76"/>
    <w:rsid w:val="008A0451"/>
    <w:rsid w:val="008A2AFE"/>
    <w:rsid w:val="008A5E86"/>
    <w:rsid w:val="008B02CA"/>
    <w:rsid w:val="008B1118"/>
    <w:rsid w:val="008B2372"/>
    <w:rsid w:val="008B30B2"/>
    <w:rsid w:val="008B3DB0"/>
    <w:rsid w:val="008B52BB"/>
    <w:rsid w:val="008B6B24"/>
    <w:rsid w:val="008C107A"/>
    <w:rsid w:val="008C1E65"/>
    <w:rsid w:val="008C433C"/>
    <w:rsid w:val="008C50F9"/>
    <w:rsid w:val="008C5A47"/>
    <w:rsid w:val="008C6B0A"/>
    <w:rsid w:val="008D5D28"/>
    <w:rsid w:val="008D6024"/>
    <w:rsid w:val="008D7EFE"/>
    <w:rsid w:val="008E448A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20E43"/>
    <w:rsid w:val="00921317"/>
    <w:rsid w:val="00922D8E"/>
    <w:rsid w:val="00923F61"/>
    <w:rsid w:val="0092432A"/>
    <w:rsid w:val="00924CD0"/>
    <w:rsid w:val="0092752A"/>
    <w:rsid w:val="0093047B"/>
    <w:rsid w:val="00932C0B"/>
    <w:rsid w:val="00933008"/>
    <w:rsid w:val="00933457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51B6"/>
    <w:rsid w:val="009727DF"/>
    <w:rsid w:val="00974027"/>
    <w:rsid w:val="00977C99"/>
    <w:rsid w:val="0098100C"/>
    <w:rsid w:val="00982F92"/>
    <w:rsid w:val="00991903"/>
    <w:rsid w:val="009919BF"/>
    <w:rsid w:val="00993ADF"/>
    <w:rsid w:val="009947C8"/>
    <w:rsid w:val="009966F7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0EB8"/>
    <w:rsid w:val="009E1AD9"/>
    <w:rsid w:val="009E27CB"/>
    <w:rsid w:val="009E2E61"/>
    <w:rsid w:val="009E3297"/>
    <w:rsid w:val="009E5D6B"/>
    <w:rsid w:val="009F645A"/>
    <w:rsid w:val="009F7FF6"/>
    <w:rsid w:val="00A024F1"/>
    <w:rsid w:val="00A02DAB"/>
    <w:rsid w:val="00A05F51"/>
    <w:rsid w:val="00A06DE8"/>
    <w:rsid w:val="00A0720E"/>
    <w:rsid w:val="00A200DC"/>
    <w:rsid w:val="00A23CAE"/>
    <w:rsid w:val="00A33D66"/>
    <w:rsid w:val="00A3669C"/>
    <w:rsid w:val="00A37A6B"/>
    <w:rsid w:val="00A37F7B"/>
    <w:rsid w:val="00A4231A"/>
    <w:rsid w:val="00A4281E"/>
    <w:rsid w:val="00A47E70"/>
    <w:rsid w:val="00A526CC"/>
    <w:rsid w:val="00A54614"/>
    <w:rsid w:val="00A64FAB"/>
    <w:rsid w:val="00A65CA0"/>
    <w:rsid w:val="00A72326"/>
    <w:rsid w:val="00A7276E"/>
    <w:rsid w:val="00A74F63"/>
    <w:rsid w:val="00A823B2"/>
    <w:rsid w:val="00A8322D"/>
    <w:rsid w:val="00A85724"/>
    <w:rsid w:val="00A862B9"/>
    <w:rsid w:val="00A86A58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C79"/>
    <w:rsid w:val="00AB63F4"/>
    <w:rsid w:val="00AB6534"/>
    <w:rsid w:val="00AC3386"/>
    <w:rsid w:val="00AC424C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254"/>
    <w:rsid w:val="00B029BC"/>
    <w:rsid w:val="00B049B3"/>
    <w:rsid w:val="00B05B9E"/>
    <w:rsid w:val="00B076E3"/>
    <w:rsid w:val="00B15C45"/>
    <w:rsid w:val="00B15EB6"/>
    <w:rsid w:val="00B21EF2"/>
    <w:rsid w:val="00B241AD"/>
    <w:rsid w:val="00B258BB"/>
    <w:rsid w:val="00B3169A"/>
    <w:rsid w:val="00B32F67"/>
    <w:rsid w:val="00B35C6C"/>
    <w:rsid w:val="00B43ED8"/>
    <w:rsid w:val="00B4525B"/>
    <w:rsid w:val="00B46356"/>
    <w:rsid w:val="00B50423"/>
    <w:rsid w:val="00B55271"/>
    <w:rsid w:val="00B62263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3519"/>
    <w:rsid w:val="00BA5210"/>
    <w:rsid w:val="00BB1696"/>
    <w:rsid w:val="00BB1BB9"/>
    <w:rsid w:val="00BB22E1"/>
    <w:rsid w:val="00BB27BA"/>
    <w:rsid w:val="00BB5082"/>
    <w:rsid w:val="00BB5DFC"/>
    <w:rsid w:val="00BB6725"/>
    <w:rsid w:val="00BB69BD"/>
    <w:rsid w:val="00BB74D8"/>
    <w:rsid w:val="00BC263A"/>
    <w:rsid w:val="00BC6C66"/>
    <w:rsid w:val="00BC7C81"/>
    <w:rsid w:val="00BC7EB8"/>
    <w:rsid w:val="00BD279D"/>
    <w:rsid w:val="00BE31FB"/>
    <w:rsid w:val="00BE6735"/>
    <w:rsid w:val="00BF0445"/>
    <w:rsid w:val="00BF5ED8"/>
    <w:rsid w:val="00C00164"/>
    <w:rsid w:val="00C01511"/>
    <w:rsid w:val="00C07199"/>
    <w:rsid w:val="00C1041E"/>
    <w:rsid w:val="00C111A7"/>
    <w:rsid w:val="00C123D3"/>
    <w:rsid w:val="00C1723F"/>
    <w:rsid w:val="00C20764"/>
    <w:rsid w:val="00C217B8"/>
    <w:rsid w:val="00C21836"/>
    <w:rsid w:val="00C2315D"/>
    <w:rsid w:val="00C35B9B"/>
    <w:rsid w:val="00C427A7"/>
    <w:rsid w:val="00C47E99"/>
    <w:rsid w:val="00C524DD"/>
    <w:rsid w:val="00C52F77"/>
    <w:rsid w:val="00C54F42"/>
    <w:rsid w:val="00C6044E"/>
    <w:rsid w:val="00C6384C"/>
    <w:rsid w:val="00C70C6B"/>
    <w:rsid w:val="00C74974"/>
    <w:rsid w:val="00C82379"/>
    <w:rsid w:val="00C823C3"/>
    <w:rsid w:val="00C90FD8"/>
    <w:rsid w:val="00C913AE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B0E56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CE5DFF"/>
    <w:rsid w:val="00CE5E1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6D86"/>
    <w:rsid w:val="00D83BF8"/>
    <w:rsid w:val="00D852D5"/>
    <w:rsid w:val="00D863F2"/>
    <w:rsid w:val="00D91592"/>
    <w:rsid w:val="00D921E7"/>
    <w:rsid w:val="00D92429"/>
    <w:rsid w:val="00D95595"/>
    <w:rsid w:val="00D96BBA"/>
    <w:rsid w:val="00D979CF"/>
    <w:rsid w:val="00DA4A78"/>
    <w:rsid w:val="00DA6F0B"/>
    <w:rsid w:val="00DA75EC"/>
    <w:rsid w:val="00DA7BF5"/>
    <w:rsid w:val="00DB14E6"/>
    <w:rsid w:val="00DB21DF"/>
    <w:rsid w:val="00DB37B8"/>
    <w:rsid w:val="00DB5306"/>
    <w:rsid w:val="00DC058B"/>
    <w:rsid w:val="00DC0B79"/>
    <w:rsid w:val="00DC45D4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7885"/>
    <w:rsid w:val="00DF1499"/>
    <w:rsid w:val="00DF2FDF"/>
    <w:rsid w:val="00DF3048"/>
    <w:rsid w:val="00E00442"/>
    <w:rsid w:val="00E03E65"/>
    <w:rsid w:val="00E04012"/>
    <w:rsid w:val="00E04A88"/>
    <w:rsid w:val="00E0658C"/>
    <w:rsid w:val="00E1161B"/>
    <w:rsid w:val="00E15749"/>
    <w:rsid w:val="00E20CD5"/>
    <w:rsid w:val="00E20E46"/>
    <w:rsid w:val="00E22736"/>
    <w:rsid w:val="00E25E95"/>
    <w:rsid w:val="00E2764E"/>
    <w:rsid w:val="00E30301"/>
    <w:rsid w:val="00E32EFB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28A9"/>
    <w:rsid w:val="00E5646D"/>
    <w:rsid w:val="00E60C1D"/>
    <w:rsid w:val="00E65CBA"/>
    <w:rsid w:val="00E7123C"/>
    <w:rsid w:val="00E71430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936E8"/>
    <w:rsid w:val="00EA2B1C"/>
    <w:rsid w:val="00EA450E"/>
    <w:rsid w:val="00EA59A7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2E29"/>
    <w:rsid w:val="00EE485E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5D98"/>
    <w:rsid w:val="00F27424"/>
    <w:rsid w:val="00F27894"/>
    <w:rsid w:val="00F300FB"/>
    <w:rsid w:val="00F3208F"/>
    <w:rsid w:val="00F413AB"/>
    <w:rsid w:val="00F5389E"/>
    <w:rsid w:val="00F545AC"/>
    <w:rsid w:val="00F56BA7"/>
    <w:rsid w:val="00F57CE0"/>
    <w:rsid w:val="00F60795"/>
    <w:rsid w:val="00F610C3"/>
    <w:rsid w:val="00F65CCD"/>
    <w:rsid w:val="00F66359"/>
    <w:rsid w:val="00F760D7"/>
    <w:rsid w:val="00F7677C"/>
    <w:rsid w:val="00F81736"/>
    <w:rsid w:val="00F825A9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3D10"/>
    <w:rsid w:val="00FB6386"/>
    <w:rsid w:val="00FC0C7A"/>
    <w:rsid w:val="00FC77DE"/>
    <w:rsid w:val="00FD3F7A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141464DE-5CA7-4660-B6DD-2A4A144BE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6</cp:revision>
  <cp:lastPrinted>1900-01-01T08:00:00Z</cp:lastPrinted>
  <dcterms:created xsi:type="dcterms:W3CDTF">2026-01-28T22:20:00Z</dcterms:created>
  <dcterms:modified xsi:type="dcterms:W3CDTF">2026-02-01T19:39:00Z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